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9FA3E8F"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CC5963">
        <w:rPr>
          <w:rFonts w:hint="eastAsia"/>
          <w:b/>
          <w:i/>
          <w:noProof/>
          <w:sz w:val="28"/>
          <w:lang w:eastAsia="zh-TW"/>
        </w:rPr>
        <w:t>785</w:t>
      </w:r>
      <w:r w:rsidR="008B2B54" w:rsidRPr="008B2B54">
        <w:rPr>
          <w:b/>
          <w:i/>
          <w:noProof/>
          <w:sz w:val="28"/>
          <w:highlight w:val="green"/>
          <w:lang w:eastAsia="zh-TW"/>
        </w:rPr>
        <w:t>r1</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1D82B0B" w:rsidR="00866B9B" w:rsidRPr="00632852" w:rsidRDefault="00CC5963" w:rsidP="00FB6038">
            <w:pPr>
              <w:pStyle w:val="CRCoverPage"/>
              <w:spacing w:after="0"/>
              <w:jc w:val="center"/>
              <w:rPr>
                <w:b/>
                <w:noProof/>
                <w:sz w:val="28"/>
                <w:lang w:eastAsia="zh-TW"/>
              </w:rPr>
            </w:pPr>
            <w:r>
              <w:rPr>
                <w:rFonts w:hint="eastAsia"/>
                <w:b/>
                <w:noProof/>
                <w:sz w:val="28"/>
                <w:lang w:eastAsia="zh-TW"/>
              </w:rPr>
              <w:t>0791</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11F6B54"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8C6AE2" w:rsidRPr="008C6AE2">
              <w:rPr>
                <w:noProof/>
                <w:lang w:eastAsia="zh-TW"/>
              </w:rPr>
              <w:t>EN-DC int</w:t>
            </w:r>
            <w:r w:rsidR="002948C2">
              <w:rPr>
                <w:rFonts w:hint="eastAsia"/>
                <w:noProof/>
                <w:lang w:eastAsia="zh-TW"/>
              </w:rPr>
              <w:t>e</w:t>
            </w:r>
            <w:r w:rsidR="002948C2">
              <w:rPr>
                <w:noProof/>
                <w:lang w:eastAsia="zh-TW"/>
              </w:rPr>
              <w:t>r</w:t>
            </w:r>
            <w:r w:rsidR="008C6AE2" w:rsidRPr="008C6AE2">
              <w:rPr>
                <w:noProof/>
                <w:lang w:eastAsia="zh-TW"/>
              </w:rPr>
              <w:t>-frequency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7970F5"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7970F5"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7970F5"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7970F5"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4291624"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2948C2">
              <w:rPr>
                <w:noProof/>
                <w:lang w:eastAsia="zh-TW"/>
              </w:rPr>
              <w:t>2</w:t>
            </w:r>
            <w:r>
              <w:rPr>
                <w:noProof/>
                <w:lang w:eastAsia="zh-TW"/>
              </w:rPr>
              <w:t xml:space="preserve">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1255D6D8"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CC5963">
              <w:rPr>
                <w:rFonts w:hint="eastAsia"/>
                <w:noProof/>
                <w:lang w:eastAsia="zh-TW"/>
              </w:rPr>
              <w:t>3360/3361</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BB83BB3"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2948C2">
              <w:rPr>
                <w:noProof/>
                <w:lang w:eastAsia="zh-TW"/>
              </w:rPr>
              <w:t>2</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EF179" w14:textId="03D0175F" w:rsidR="00B91B8E" w:rsidRDefault="008B2B54" w:rsidP="00B91B8E">
            <w:pPr>
              <w:pStyle w:val="CRCoverPage"/>
              <w:spacing w:after="0"/>
              <w:ind w:left="100"/>
              <w:rPr>
                <w:noProof/>
                <w:lang w:eastAsia="zh-TW"/>
              </w:rPr>
            </w:pPr>
            <w:r w:rsidRPr="008B2B54">
              <w:rPr>
                <w:noProof/>
                <w:highlight w:val="green"/>
                <w:lang w:eastAsia="zh-TW"/>
              </w:rPr>
              <w:t>r1</w:t>
            </w:r>
            <w:r>
              <w:rPr>
                <w:noProof/>
                <w:lang w:eastAsia="zh-TW"/>
              </w:rPr>
              <w:t>:</w:t>
            </w:r>
          </w:p>
          <w:p w14:paraId="761AEF7D" w14:textId="77777777" w:rsidR="008B2B54" w:rsidRDefault="008B2B54" w:rsidP="008B2B54">
            <w:pPr>
              <w:pStyle w:val="CRCoverPage"/>
              <w:numPr>
                <w:ilvl w:val="0"/>
                <w:numId w:val="35"/>
              </w:numPr>
              <w:spacing w:after="0"/>
              <w:rPr>
                <w:noProof/>
                <w:lang w:eastAsia="zh-TW"/>
              </w:rPr>
            </w:pPr>
            <w:r>
              <w:t xml:space="preserve">Group name is changed to </w:t>
            </w:r>
            <w:r w:rsidRPr="00470547">
              <w:t>“CSI-RSRP_0</w:t>
            </w:r>
            <w:r>
              <w:t>2</w:t>
            </w:r>
            <w:r w:rsidRPr="00470547">
              <w:t>” to avoid causing confusion</w:t>
            </w:r>
            <w:r>
              <w:t>.</w:t>
            </w:r>
          </w:p>
          <w:p w14:paraId="147A54C1" w14:textId="36689AB7" w:rsidR="00C348C8" w:rsidRPr="00632852" w:rsidRDefault="00C348C8" w:rsidP="008B2B54">
            <w:pPr>
              <w:pStyle w:val="CRCoverPage"/>
              <w:numPr>
                <w:ilvl w:val="0"/>
                <w:numId w:val="35"/>
              </w:numPr>
              <w:spacing w:after="0"/>
              <w:rPr>
                <w:noProof/>
                <w:lang w:eastAsia="zh-TW"/>
              </w:rPr>
            </w:pPr>
            <w:r>
              <w:rPr>
                <w:noProof/>
                <w:lang w:eastAsia="zh-TW"/>
              </w:rPr>
              <w:t>TT analysis is updated</w:t>
            </w:r>
            <w:bookmarkStart w:id="16" w:name="_GoBack"/>
            <w:bookmarkEnd w:id="16"/>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7" w:name="_Toc171095272"/>
      <w:r w:rsidRPr="009709C5">
        <w:t>8</w:t>
      </w:r>
      <w:r w:rsidRPr="009709C5">
        <w:tab/>
        <w:t>Grouping of test cases defined in TS 38.533</w:t>
      </w:r>
      <w:bookmarkEnd w:id="17"/>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9B13BF" w:rsidRPr="009709C5" w14:paraId="491FAC1A" w14:textId="77777777" w:rsidTr="00BA4706">
        <w:trPr>
          <w:ins w:id="18" w:author="Ivan Cheng (鄭宜樺)" w:date="2024-08-09T22:23:00Z"/>
        </w:trPr>
        <w:tc>
          <w:tcPr>
            <w:tcW w:w="2955" w:type="dxa"/>
            <w:tcBorders>
              <w:top w:val="single" w:sz="4" w:space="0" w:color="auto"/>
              <w:left w:val="single" w:sz="4" w:space="0" w:color="auto"/>
              <w:bottom w:val="single" w:sz="4" w:space="0" w:color="auto"/>
              <w:right w:val="single" w:sz="4" w:space="0" w:color="auto"/>
            </w:tcBorders>
          </w:tcPr>
          <w:p w14:paraId="0D2FB0FF" w14:textId="57B3F6C1" w:rsidR="009B13BF" w:rsidRPr="009709C5" w:rsidRDefault="009B13BF" w:rsidP="009B13BF">
            <w:pPr>
              <w:pStyle w:val="TAL"/>
              <w:rPr>
                <w:ins w:id="19" w:author="Ivan Cheng (鄭宜樺)" w:date="2024-08-09T22:23:00Z"/>
              </w:rPr>
            </w:pPr>
            <w:ins w:id="20" w:author="Ivan Cheng (鄭宜樺)" w:date="2024-08-09T22:23:00Z">
              <w:r>
                <w:rPr>
                  <w:rFonts w:hint="eastAsia"/>
                  <w:lang w:eastAsia="zh-TW"/>
                </w:rPr>
                <w:t>C</w:t>
              </w:r>
              <w:r>
                <w:rPr>
                  <w:lang w:eastAsia="zh-TW"/>
                </w:rPr>
                <w:t>SI-RSRP</w:t>
              </w:r>
            </w:ins>
            <w:ins w:id="21" w:author="Ivan Cheng (鄭宜樺)" w:date="2024-08-20T22:39:00Z">
              <w:r w:rsidR="008B2B54" w:rsidRPr="008B2B54">
                <w:rPr>
                  <w:highlight w:val="green"/>
                  <w:lang w:eastAsia="zh-TW"/>
                </w:rPr>
                <w:t>_02</w:t>
              </w:r>
            </w:ins>
          </w:p>
        </w:tc>
        <w:tc>
          <w:tcPr>
            <w:tcW w:w="1106" w:type="dxa"/>
            <w:tcBorders>
              <w:top w:val="single" w:sz="4" w:space="0" w:color="auto"/>
              <w:left w:val="single" w:sz="4" w:space="0" w:color="auto"/>
              <w:bottom w:val="single" w:sz="4" w:space="0" w:color="auto"/>
              <w:right w:val="single" w:sz="4" w:space="0" w:color="auto"/>
            </w:tcBorders>
          </w:tcPr>
          <w:p w14:paraId="79A5D670" w14:textId="54C5191A" w:rsidR="009B13BF" w:rsidRPr="009709C5" w:rsidRDefault="009B13BF" w:rsidP="009B13BF">
            <w:pPr>
              <w:pStyle w:val="TAL"/>
              <w:rPr>
                <w:ins w:id="22" w:author="Ivan Cheng (鄭宜樺)" w:date="2024-08-09T22:23:00Z"/>
              </w:rPr>
            </w:pPr>
            <w:ins w:id="23" w:author="Ivan Cheng (鄭宜樺)" w:date="2024-08-09T22:23:00Z">
              <w:r>
                <w:rPr>
                  <w:rFonts w:hint="eastAsia"/>
                  <w:lang w:eastAsia="zh-TW"/>
                </w:rPr>
                <w:t>5</w:t>
              </w:r>
              <w:r>
                <w:rPr>
                  <w:lang w:eastAsia="zh-TW"/>
                </w:rPr>
                <w:t>.7.7.2</w:t>
              </w:r>
            </w:ins>
          </w:p>
        </w:tc>
        <w:tc>
          <w:tcPr>
            <w:tcW w:w="3263" w:type="dxa"/>
            <w:tcBorders>
              <w:top w:val="single" w:sz="4" w:space="0" w:color="auto"/>
              <w:left w:val="single" w:sz="4" w:space="0" w:color="auto"/>
              <w:bottom w:val="single" w:sz="4" w:space="0" w:color="auto"/>
              <w:right w:val="single" w:sz="4" w:space="0" w:color="auto"/>
            </w:tcBorders>
          </w:tcPr>
          <w:p w14:paraId="6A20828B" w14:textId="2860E31F" w:rsidR="009B13BF" w:rsidRPr="009709C5" w:rsidRDefault="009B13BF" w:rsidP="009B13BF">
            <w:pPr>
              <w:pStyle w:val="TAL"/>
              <w:rPr>
                <w:ins w:id="24" w:author="Ivan Cheng (鄭宜樺)" w:date="2024-08-09T22:23:00Z"/>
              </w:rPr>
            </w:pPr>
            <w:ins w:id="25" w:author="Ivan Cheng (鄭宜樺)" w:date="2024-08-09T22:23:00Z">
              <w:r w:rsidRPr="009709C5">
                <w:t>“38.533 5.7.</w:t>
              </w:r>
              <w:r>
                <w:t>7</w:t>
              </w:r>
              <w:r w:rsidRPr="009709C5">
                <w:t>.</w:t>
              </w:r>
              <w:r>
                <w:t>2</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7C3CF213" w14:textId="2C9BD810" w:rsidR="009B13BF" w:rsidRPr="009709C5" w:rsidRDefault="009B13BF" w:rsidP="009B13BF">
            <w:pPr>
              <w:pStyle w:val="TAL"/>
              <w:rPr>
                <w:ins w:id="26" w:author="Ivan Cheng (鄭宜樺)" w:date="2024-08-09T22:23:00Z"/>
              </w:rPr>
            </w:pPr>
            <w:ins w:id="27" w:author="Ivan Cheng (鄭宜樺)" w:date="2024-08-09T22:23:00Z">
              <w:r w:rsidRPr="009709C5">
                <w:t>“2 Int</w:t>
              </w:r>
              <w:r>
                <w:t>er</w:t>
              </w:r>
              <w:r w:rsidRPr="009709C5">
                <w:t>-Frequency NR FR2 Cells, 2 sub-tests, No fading”</w:t>
              </w:r>
            </w:ins>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12336BEF"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2948C2">
        <w:rPr>
          <w:rFonts w:ascii="Arial" w:eastAsia="??" w:hAnsi="Arial"/>
          <w:color w:val="FF0000"/>
          <w:szCs w:val="32"/>
        </w:rPr>
        <w:t>2</w:t>
      </w:r>
      <w:r>
        <w:rPr>
          <w:rFonts w:ascii="Arial" w:eastAsia="??" w:hAnsi="Arial"/>
          <w:color w:val="FF0000"/>
          <w:szCs w:val="32"/>
        </w:rPr>
        <w:t xml:space="preserve">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DE6B1" w14:textId="77777777" w:rsidR="00CB2929" w:rsidRDefault="00CB2929">
      <w:r>
        <w:separator/>
      </w:r>
    </w:p>
  </w:endnote>
  <w:endnote w:type="continuationSeparator" w:id="0">
    <w:p w14:paraId="58A151B8" w14:textId="77777777" w:rsidR="00CB2929" w:rsidRDefault="00CB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AE7DE" w14:textId="77777777" w:rsidR="00CB2929" w:rsidRDefault="00CB2929">
      <w:r>
        <w:separator/>
      </w:r>
    </w:p>
  </w:footnote>
  <w:footnote w:type="continuationSeparator" w:id="0">
    <w:p w14:paraId="4DE9187E" w14:textId="77777777" w:rsidR="00CB2929" w:rsidRDefault="00CB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305D0"/>
    <w:multiLevelType w:val="hybridMultilevel"/>
    <w:tmpl w:val="12A4A49C"/>
    <w:lvl w:ilvl="0" w:tplc="A990931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4"/>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48C2"/>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6C1D"/>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0F5"/>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B54"/>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13BF"/>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48C8"/>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929"/>
    <w:rsid w:val="00CB2D79"/>
    <w:rsid w:val="00CB5A33"/>
    <w:rsid w:val="00CB6FD2"/>
    <w:rsid w:val="00CB76F3"/>
    <w:rsid w:val="00CC1979"/>
    <w:rsid w:val="00CC3504"/>
    <w:rsid w:val="00CC4E56"/>
    <w:rsid w:val="00CC4E68"/>
    <w:rsid w:val="00CC5026"/>
    <w:rsid w:val="00CC5963"/>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377B-804D-4FE1-971B-445EEB4B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5018</TotalTime>
  <Pages>10</Pages>
  <Words>2512</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1327</cp:revision>
  <cp:lastPrinted>1899-12-31T23:00:00Z</cp:lastPrinted>
  <dcterms:created xsi:type="dcterms:W3CDTF">2020-02-03T08:32:00Z</dcterms:created>
  <dcterms:modified xsi:type="dcterms:W3CDTF">2024-08-20T15:47:00Z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